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A6309BB"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91C54">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391C54">
        <w:rPr>
          <w:rFonts w:ascii="Arial" w:eastAsia="Times New Roman" w:hAnsi="Arial"/>
          <w:b/>
          <w:i/>
          <w:noProof/>
          <w:sz w:val="28"/>
        </w:rPr>
        <w:t>6</w:t>
      </w:r>
      <w:r w:rsidR="004C0FE8">
        <w:rPr>
          <w:rFonts w:ascii="Arial" w:eastAsia="Times New Roman" w:hAnsi="Arial"/>
          <w:b/>
          <w:i/>
          <w:noProof/>
          <w:sz w:val="28"/>
        </w:rPr>
        <w:t>530</w:t>
      </w:r>
    </w:p>
    <w:p w14:paraId="5F481FDA" w14:textId="543F42E2" w:rsidR="00496E3B" w:rsidRPr="00F541E0" w:rsidRDefault="00391C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91C54">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4C0FE8">
        <w:rPr>
          <w:rFonts w:ascii="Arial" w:hAnsi="Arial"/>
          <w:b/>
          <w:noProof/>
          <w:sz w:val="24"/>
          <w:szCs w:val="24"/>
          <w:lang w:eastAsia="ja-JP"/>
        </w:rPr>
        <w:t>6256</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7DE37B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3E7911D" w:rsidR="0066336B" w:rsidRDefault="00B96C33">
            <w:pPr>
              <w:pStyle w:val="CRCoverPage"/>
              <w:spacing w:after="0"/>
              <w:rPr>
                <w:noProof/>
              </w:rPr>
            </w:pPr>
            <w:r>
              <w:rPr>
                <w:rFonts w:hint="eastAsia"/>
                <w:b/>
                <w:noProof/>
                <w:sz w:val="28"/>
                <w:lang w:eastAsia="zh-CN"/>
              </w:rPr>
              <w:t>0</w:t>
            </w:r>
            <w:r w:rsidR="004E1C62">
              <w:rPr>
                <w:b/>
                <w:noProof/>
                <w:sz w:val="28"/>
                <w:lang w:eastAsia="zh-CN"/>
              </w:rPr>
              <w:t>138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9840F12" w:rsidR="0066336B" w:rsidRDefault="004C0FE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05B90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204426">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A7C7468" w:rsidR="0066336B" w:rsidRDefault="00883B62" w:rsidP="00563044">
            <w:pPr>
              <w:pStyle w:val="CRCoverPage"/>
              <w:spacing w:after="0"/>
              <w:rPr>
                <w:noProof/>
                <w:lang w:eastAsia="zh-CN"/>
              </w:rPr>
            </w:pPr>
            <w:r>
              <w:rPr>
                <w:noProof/>
                <w:lang w:eastAsia="zh-CN"/>
              </w:rPr>
              <w:t>Corrections to Roaming Analytics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BE2BD1" w:rsidR="0066336B" w:rsidRDefault="00E14D66">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4F2CA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30ED5">
              <w:rPr>
                <w:rFonts w:hint="eastAsia"/>
                <w:noProof/>
                <w:lang w:eastAsia="zh-CN"/>
              </w:rPr>
              <w:t>1</w:t>
            </w:r>
            <w:r w:rsidR="008C6891" w:rsidRPr="00CD6603">
              <w:rPr>
                <w:noProof/>
              </w:rPr>
              <w:t>-</w:t>
            </w:r>
            <w:r>
              <w:rPr>
                <w:noProof/>
              </w:rPr>
              <w:fldChar w:fldCharType="end"/>
            </w:r>
            <w:r w:rsidR="00130ED5">
              <w:rPr>
                <w:rFonts w:hint="eastAsia"/>
                <w:noProof/>
                <w:lang w:eastAsia="zh-CN"/>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ABE341" w:rsidR="0066336B" w:rsidRDefault="00883B6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7334DDB" w:rsidR="00003E83" w:rsidRPr="00CE1609" w:rsidRDefault="00130ED5" w:rsidP="00204426">
            <w:pPr>
              <w:rPr>
                <w:rFonts w:ascii="Arial" w:hAnsi="Arial"/>
                <w:noProof/>
                <w:lang w:eastAsia="zh-CN"/>
              </w:rPr>
            </w:pPr>
            <w:r w:rsidRPr="00130ED5">
              <w:rPr>
                <w:rFonts w:ascii="Arial" w:hAnsi="Arial"/>
                <w:noProof/>
                <w:lang w:eastAsia="zh-CN"/>
              </w:rPr>
              <w:t>SA2#165 agreed TS 23.</w:t>
            </w:r>
            <w:r w:rsidR="00204426">
              <w:rPr>
                <w:rFonts w:ascii="Arial" w:hAnsi="Arial"/>
                <w:noProof/>
                <w:lang w:eastAsia="zh-CN"/>
              </w:rPr>
              <w:t>288</w:t>
            </w:r>
            <w:r w:rsidRPr="00130ED5">
              <w:rPr>
                <w:rFonts w:ascii="Arial" w:hAnsi="Arial"/>
                <w:noProof/>
                <w:lang w:eastAsia="zh-CN"/>
              </w:rPr>
              <w:t xml:space="preserve"> CR </w:t>
            </w:r>
            <w:r w:rsidR="00204426">
              <w:rPr>
                <w:rFonts w:ascii="Arial" w:hAnsi="Arial"/>
                <w:noProof/>
                <w:lang w:eastAsia="zh-CN"/>
              </w:rPr>
              <w:t>1</w:t>
            </w:r>
            <w:r w:rsidR="00C63815">
              <w:rPr>
                <w:rFonts w:ascii="Arial" w:hAnsi="Arial"/>
                <w:noProof/>
                <w:lang w:eastAsia="zh-CN"/>
              </w:rPr>
              <w:t>098</w:t>
            </w:r>
            <w:r w:rsidR="00003E83">
              <w:rPr>
                <w:rFonts w:ascii="Arial" w:hAnsi="Arial" w:hint="eastAsia"/>
                <w:noProof/>
                <w:lang w:eastAsia="zh-CN"/>
              </w:rPr>
              <w:t xml:space="preserve"> (S2-241</w:t>
            </w:r>
            <w:r w:rsidR="00C63815">
              <w:rPr>
                <w:rFonts w:ascii="Arial" w:hAnsi="Arial"/>
                <w:noProof/>
                <w:lang w:eastAsia="zh-CN"/>
              </w:rPr>
              <w:t>0612</w:t>
            </w:r>
            <w:r w:rsidR="00003E83">
              <w:rPr>
                <w:rFonts w:ascii="Arial" w:hAnsi="Arial" w:hint="eastAsia"/>
                <w:noProof/>
                <w:lang w:eastAsia="zh-CN"/>
              </w:rPr>
              <w:t>)</w:t>
            </w:r>
            <w:r w:rsidR="00C63815">
              <w:rPr>
                <w:rFonts w:ascii="Arial" w:hAnsi="Arial"/>
                <w:noProof/>
                <w:lang w:eastAsia="zh-CN"/>
              </w:rPr>
              <w:t xml:space="preserve"> and CR 1254 (S2-2410212)</w:t>
            </w:r>
            <w:r w:rsidR="00003E83">
              <w:rPr>
                <w:rFonts w:ascii="Arial" w:hAnsi="Arial" w:hint="eastAsia"/>
                <w:noProof/>
                <w:lang w:eastAsia="zh-CN"/>
              </w:rPr>
              <w:t xml:space="preserve"> </w:t>
            </w:r>
            <w:r w:rsidR="00C63815">
              <w:rPr>
                <w:rFonts w:ascii="Arial" w:hAnsi="Arial"/>
                <w:noProof/>
                <w:lang w:eastAsia="zh-CN"/>
              </w:rPr>
              <w:t>corrected Roaming Analytics procedures, hence needs to be updated accordingly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E2389A7" w:rsidR="00D72044" w:rsidRDefault="00C63815" w:rsidP="00317455">
            <w:pPr>
              <w:pStyle w:val="CRCoverPage"/>
              <w:spacing w:after="0"/>
              <w:ind w:left="100"/>
              <w:rPr>
                <w:lang w:eastAsia="zh-CN"/>
              </w:rPr>
            </w:pPr>
            <w:r>
              <w:rPr>
                <w:lang w:eastAsia="zh-CN"/>
              </w:rPr>
              <w:t>Corrected Roaming Analytics procedures in clauses 5.2.6.1 and 5.2.6.2.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248676" w:rsidR="00092A28" w:rsidRDefault="00130ED5" w:rsidP="0009260F">
            <w:pPr>
              <w:pStyle w:val="CRCoverPage"/>
              <w:spacing w:after="0"/>
              <w:ind w:left="100"/>
              <w:rPr>
                <w:noProof/>
                <w:lang w:eastAsia="zh-CN"/>
              </w:rPr>
            </w:pPr>
            <w:r>
              <w:rPr>
                <w:rFonts w:hint="eastAsia"/>
                <w:noProof/>
                <w:lang w:eastAsia="zh-CN"/>
              </w:rPr>
              <w:t>Not aligned with stage 2 requirements on</w:t>
            </w:r>
            <w:r w:rsidR="00204426">
              <w:rPr>
                <w:noProof/>
                <w:lang w:eastAsia="zh-CN"/>
              </w:rPr>
              <w:t xml:space="preserve"> </w:t>
            </w:r>
            <w:r w:rsidR="00C63815">
              <w:rPr>
                <w:noProof/>
                <w:lang w:eastAsia="zh-CN"/>
              </w:rPr>
              <w:t>corrected Roaming Analytics procedures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2148535" w:rsidR="0066336B" w:rsidRDefault="00C63815">
            <w:pPr>
              <w:pStyle w:val="CRCoverPage"/>
              <w:spacing w:after="0"/>
              <w:ind w:left="100"/>
              <w:rPr>
                <w:noProof/>
                <w:lang w:eastAsia="zh-CN"/>
              </w:rPr>
            </w:pPr>
            <w:r>
              <w:rPr>
                <w:noProof/>
                <w:lang w:eastAsia="zh-CN"/>
              </w:rPr>
              <w:t>5.2.6.1, 5.2.6.2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A652774" w:rsidR="0066336B" w:rsidRDefault="00DE3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A7485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22E7CE" w14:textId="77777777" w:rsidR="00791FD3" w:rsidRDefault="00B213BA" w:rsidP="00204426">
            <w:pPr>
              <w:pStyle w:val="CRCoverPage"/>
              <w:spacing w:after="0"/>
              <w:ind w:left="99"/>
              <w:rPr>
                <w:noProof/>
                <w:lang w:eastAsia="zh-CN"/>
              </w:rPr>
            </w:pPr>
            <w:r>
              <w:rPr>
                <w:noProof/>
              </w:rPr>
              <w:t xml:space="preserve">TS </w:t>
            </w:r>
            <w:r w:rsidR="00DE3C6F">
              <w:rPr>
                <w:noProof/>
              </w:rPr>
              <w:t>23.</w:t>
            </w:r>
            <w:r w:rsidR="00204426">
              <w:rPr>
                <w:noProof/>
              </w:rPr>
              <w:t>288</w:t>
            </w:r>
            <w:r>
              <w:rPr>
                <w:noProof/>
              </w:rPr>
              <w:t xml:space="preserve"> CR </w:t>
            </w:r>
            <w:r w:rsidR="00204426">
              <w:rPr>
                <w:noProof/>
                <w:lang w:eastAsia="zh-CN"/>
              </w:rPr>
              <w:t>1</w:t>
            </w:r>
            <w:r w:rsidR="00C63815">
              <w:rPr>
                <w:noProof/>
                <w:lang w:eastAsia="zh-CN"/>
              </w:rPr>
              <w:t>098</w:t>
            </w:r>
          </w:p>
          <w:p w14:paraId="16C7EAE2" w14:textId="66089BDC" w:rsidR="00C63815" w:rsidRDefault="00C63815" w:rsidP="00204426">
            <w:pPr>
              <w:pStyle w:val="CRCoverPage"/>
              <w:spacing w:after="0"/>
              <w:ind w:left="99"/>
              <w:rPr>
                <w:noProof/>
                <w:lang w:eastAsia="zh-CN"/>
              </w:rPr>
            </w:pPr>
            <w:r>
              <w:rPr>
                <w:noProof/>
                <w:lang w:eastAsia="zh-CN"/>
              </w:rPr>
              <w:t>TS 23.288 CR 1254</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C1BDEB"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494A003" w14:textId="77777777" w:rsidR="00883B62" w:rsidRDefault="00883B62" w:rsidP="00883B62">
      <w:pPr>
        <w:pStyle w:val="Heading4"/>
      </w:pPr>
      <w:bookmarkStart w:id="1" w:name="_Toc177384859"/>
      <w:bookmarkStart w:id="2" w:name="_Toc28005540"/>
      <w:bookmarkStart w:id="3" w:name="_Toc36041415"/>
      <w:bookmarkStart w:id="4" w:name="_Toc45134714"/>
      <w:bookmarkStart w:id="5" w:name="_Toc51764007"/>
      <w:bookmarkStart w:id="6" w:name="_Toc59019924"/>
      <w:bookmarkStart w:id="7" w:name="_Toc68170750"/>
      <w:bookmarkStart w:id="8" w:name="_Toc74932407"/>
      <w:bookmarkStart w:id="9" w:name="_Toc177386071"/>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t>5.2.6.1</w:t>
      </w:r>
      <w:r>
        <w:tab/>
        <w:t xml:space="preserve">Analytics Exposure from HPLMN to </w:t>
      </w:r>
      <w:r w:rsidRPr="00A13B24">
        <w:t>VPLMN</w:t>
      </w:r>
      <w:r>
        <w:t xml:space="preserve"> for inbound roaming users</w:t>
      </w:r>
      <w:bookmarkEnd w:id="1"/>
    </w:p>
    <w:p w14:paraId="14CB7699" w14:textId="77777777" w:rsidR="00883B62" w:rsidRDefault="00883B62" w:rsidP="00883B62">
      <w:pPr>
        <w:rPr>
          <w:lang w:eastAsia="ko-KR"/>
        </w:rPr>
      </w:pPr>
      <w:r w:rsidRPr="00390122">
        <w:rPr>
          <w:lang w:eastAsia="zh-CN"/>
        </w:rPr>
        <w:t>The procedure depicted in Figure 5.</w:t>
      </w:r>
      <w:r>
        <w:rPr>
          <w:lang w:eastAsia="zh-CN"/>
        </w:rPr>
        <w:t>2</w:t>
      </w:r>
      <w:r w:rsidRPr="00390122">
        <w:rPr>
          <w:lang w:eastAsia="zh-CN"/>
        </w:rPr>
        <w:t>.</w:t>
      </w:r>
      <w:r>
        <w:rPr>
          <w:lang w:eastAsia="zh-CN"/>
        </w:rPr>
        <w:t>6</w:t>
      </w:r>
      <w:r w:rsidRPr="00390122">
        <w:rPr>
          <w:lang w:eastAsia="zh-CN"/>
        </w:rPr>
        <w:t xml:space="preserve">.1-1 is used by </w:t>
      </w:r>
      <w:r>
        <w:rPr>
          <w:lang w:eastAsia="ko-KR"/>
        </w:rPr>
        <w:t>the V-RE-NWDAF as service consumer to subscribe/unsubscribe to notifications about analytics exposure from the HPLMN for inbound roaming users.</w:t>
      </w:r>
    </w:p>
    <w:bookmarkStart w:id="18" w:name="_CRFigure6_1_5_21"/>
    <w:p w14:paraId="5C918773" w14:textId="62F98524" w:rsidR="00883B62" w:rsidRDefault="00883B62" w:rsidP="00883B62">
      <w:pPr>
        <w:pStyle w:val="TH"/>
      </w:pPr>
      <w:del w:id="19" w:author="Ericsson_Maria Liang" w:date="2024-11-11T15:36:00Z">
        <w:r w:rsidRPr="00707473" w:rsidDel="00883B62">
          <w:rPr>
            <w:rFonts w:eastAsia="DengXian"/>
          </w:rPr>
          <w:object w:dxaOrig="8570" w:dyaOrig="6430" w14:anchorId="16AEA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361pt" o:ole="">
              <v:imagedata r:id="rId18" o:title=""/>
            </v:shape>
            <o:OLEObject Type="Embed" ProgID="Visio.Drawing.11" ShapeID="_x0000_i1025" DrawAspect="Content" ObjectID="_1793818625" r:id="rId19"/>
          </w:object>
        </w:r>
      </w:del>
      <w:ins w:id="20" w:author="Ericsson_Maria Liang" w:date="2024-11-11T15:35:00Z">
        <w:r w:rsidR="00684DC2" w:rsidRPr="00707473">
          <w:rPr>
            <w:rFonts w:eastAsia="DengXian"/>
          </w:rPr>
          <w:object w:dxaOrig="9171" w:dyaOrig="9350" w14:anchorId="4BC22D92">
            <v:shape id="_x0000_i1026" type="#_x0000_t75" style="width:484.5pt;height:491.5pt" o:ole="">
              <v:imagedata r:id="rId20" o:title=""/>
            </v:shape>
            <o:OLEObject Type="Embed" ProgID="Visio.Drawing.11" ShapeID="_x0000_i1026" DrawAspect="Content" ObjectID="_1793818626" r:id="rId21"/>
          </w:object>
        </w:r>
      </w:ins>
    </w:p>
    <w:p w14:paraId="560625A3" w14:textId="77777777" w:rsidR="00883B62" w:rsidRDefault="00883B62" w:rsidP="00883B62">
      <w:pPr>
        <w:pStyle w:val="TF"/>
      </w:pPr>
      <w:r>
        <w:t>Figure </w:t>
      </w:r>
      <w:bookmarkEnd w:id="18"/>
      <w:r>
        <w:t>5.2.6.1-1: Procedure for analytics exposure from HPLMN to VPLMN</w:t>
      </w:r>
    </w:p>
    <w:p w14:paraId="44DEB668" w14:textId="6367CD2A" w:rsidR="00883B62" w:rsidRDefault="00883B62" w:rsidP="00883B62">
      <w:pPr>
        <w:pStyle w:val="B10"/>
      </w:pPr>
      <w:r>
        <w:t>1</w:t>
      </w:r>
      <w:ins w:id="21" w:author="Ericsson_Maria Liang" w:date="2024-11-11T15:53:00Z">
        <w:r w:rsidR="00474C46">
          <w:t>a</w:t>
        </w:r>
      </w:ins>
      <w:r>
        <w:t>.</w:t>
      </w:r>
      <w:r>
        <w:tab/>
        <w:t xml:space="preserve">The consumer NF in VPLMN (e.g. AMF) discovers a V-RE-NWDAF as described in clause 5.2.8.3 and invoke </w:t>
      </w:r>
      <w:proofErr w:type="spellStart"/>
      <w:r>
        <w:t>Nnwdaf_AnalyticsInfo_Request</w:t>
      </w:r>
      <w:proofErr w:type="spellEnd"/>
      <w:r>
        <w:t xml:space="preserve"> or </w:t>
      </w:r>
      <w:proofErr w:type="spellStart"/>
      <w:r>
        <w:t>Nnwdaf_EventsSubscription_Subscribe</w:t>
      </w:r>
      <w:proofErr w:type="spellEnd"/>
      <w:r>
        <w:t xml:space="preserve"> service operation to the V-RE-NWDAF. For the inbound roaming user(s) indicated in the Target of Analytics Reporting, </w:t>
      </w:r>
      <w:ins w:id="22" w:author="Ericsson_Maria Liang" w:date="2024-11-11T15:51:00Z">
        <w:r w:rsidR="005040A6">
          <w:t xml:space="preserve">The </w:t>
        </w:r>
      </w:ins>
      <w:r>
        <w:t>V-RE-NWDAF determines based on operator configuration and the requested analytics whether analytics from the HPLMN are required, or the analytics can be derived locally.</w:t>
      </w:r>
    </w:p>
    <w:p w14:paraId="2F08859B" w14:textId="77777777" w:rsidR="00883B62" w:rsidRDefault="00883B62" w:rsidP="00883B62">
      <w:pPr>
        <w:pStyle w:val="NO"/>
      </w:pPr>
      <w:r>
        <w:t>NOTE 1:</w:t>
      </w:r>
      <w:r>
        <w:tab/>
        <w:t>It is possible that the Target of Analytics Reporting sent by the Consumer NF to the V-RE-NWDAF includes both inbound roaming user(s) and non-roaming user(s).</w:t>
      </w:r>
    </w:p>
    <w:p w14:paraId="74FA4C45" w14:textId="16CB4E65" w:rsidR="00883B62" w:rsidRDefault="00474C46" w:rsidP="00883B62">
      <w:pPr>
        <w:pStyle w:val="B10"/>
      </w:pPr>
      <w:ins w:id="23" w:author="Ericsson_Maria Liang" w:date="2024-11-11T15:53:00Z">
        <w:r>
          <w:t>1b</w:t>
        </w:r>
      </w:ins>
      <w:del w:id="24" w:author="Ericsson_Maria Liang" w:date="2024-11-11T15:53:00Z">
        <w:r w:rsidR="00883B62" w:rsidDel="00474C46">
          <w:delText>2</w:delText>
        </w:r>
      </w:del>
      <w:r w:rsidR="00883B62">
        <w:t>.</w:t>
      </w:r>
      <w:r w:rsidR="00883B62">
        <w:tab/>
        <w:t>The V-RE-NWDAF checks the roaming agreements related to analytics from HPLMN to determine if the roaming analytics request/subscribe can be accepted or must be rejected. If the request is rejected, the following steps are skipped.</w:t>
      </w:r>
    </w:p>
    <w:p w14:paraId="414CDF6A" w14:textId="15D60B01" w:rsidR="00883B62" w:rsidRDefault="00474C46" w:rsidP="00883B62">
      <w:pPr>
        <w:pStyle w:val="B10"/>
      </w:pPr>
      <w:ins w:id="25" w:author="Ericsson_Maria Liang" w:date="2024-11-11T15:54:00Z">
        <w:r>
          <w:t>2.</w:t>
        </w:r>
      </w:ins>
      <w:r w:rsidR="00883B62">
        <w:tab/>
        <w:t xml:space="preserve">The V-RE-NWDAF discovers a H-RE-NWDAF as described in clause 5.8.2.3 </w:t>
      </w:r>
      <w:ins w:id="26" w:author="Ericsson_Maria Liang" w:date="2024-11-11T15:55:00Z">
        <w:r w:rsidR="009533DF" w:rsidRPr="009533DF">
          <w:t>if the V-RE-NWDAF determines the roaming analytics request/subscribe can be accepted</w:t>
        </w:r>
        <w:r w:rsidR="009533DF">
          <w:t xml:space="preserve">, </w:t>
        </w:r>
      </w:ins>
      <w:r w:rsidR="00883B62">
        <w:t xml:space="preserve">then invoke </w:t>
      </w:r>
      <w:proofErr w:type="spellStart"/>
      <w:r w:rsidR="00883B62">
        <w:t>Nnwdaf_RoamingAnalytics_Request</w:t>
      </w:r>
      <w:proofErr w:type="spellEnd"/>
      <w:r w:rsidR="00883B62">
        <w:t xml:space="preserve"> or </w:t>
      </w:r>
      <w:proofErr w:type="spellStart"/>
      <w:r w:rsidR="00883B62">
        <w:t>Nnwdaf_RoamingAnalytics_Subscribe</w:t>
      </w:r>
      <w:proofErr w:type="spellEnd"/>
      <w:r w:rsidR="00883B62">
        <w:t xml:space="preserve"> service operation </w:t>
      </w:r>
      <w:r w:rsidR="00883B62" w:rsidRPr="00EE4311">
        <w:rPr>
          <w:lang w:eastAsia="ko-KR"/>
        </w:rPr>
        <w:t>as described in cla</w:t>
      </w:r>
      <w:r w:rsidR="00883B62" w:rsidRPr="001C3781">
        <w:rPr>
          <w:lang w:eastAsia="ko-KR"/>
        </w:rPr>
        <w:t>use</w:t>
      </w:r>
      <w:r w:rsidR="00883B62" w:rsidRPr="001C3781">
        <w:t> </w:t>
      </w:r>
      <w:r w:rsidR="00883B62" w:rsidRPr="001C3781">
        <w:rPr>
          <w:lang w:eastAsia="ko-KR"/>
        </w:rPr>
        <w:t>4.9.2.2 and clause</w:t>
      </w:r>
      <w:r w:rsidR="00883B62" w:rsidRPr="001C3781">
        <w:t> </w:t>
      </w:r>
      <w:r w:rsidR="00883B62" w:rsidRPr="001C3781">
        <w:rPr>
          <w:lang w:eastAsia="ko-KR"/>
        </w:rPr>
        <w:t>4.9.2.3 of</w:t>
      </w:r>
      <w:r w:rsidR="00883B62" w:rsidRPr="00EE4311">
        <w:rPr>
          <w:lang w:eastAsia="ko-KR"/>
        </w:rPr>
        <w:t xml:space="preserve"> </w:t>
      </w:r>
      <w:r w:rsidR="00883B62" w:rsidRPr="00EE4311">
        <w:t>3GPP </w:t>
      </w:r>
      <w:r w:rsidR="00883B62" w:rsidRPr="00EE4311">
        <w:rPr>
          <w:lang w:eastAsia="ko-KR"/>
        </w:rPr>
        <w:t>TS 29.520 [5]</w:t>
      </w:r>
      <w:r w:rsidR="00883B62">
        <w:t xml:space="preserve">, based on the Analytics request/subscribe received from the Consumer NF in VPLMN. The </w:t>
      </w:r>
      <w:r w:rsidR="00883B62">
        <w:lastRenderedPageBreak/>
        <w:t>Target of Analytics Reporting sent by the V-RE-NWDAF to the H-RE-NWDAF only contains the inbound roaming user(s).</w:t>
      </w:r>
    </w:p>
    <w:p w14:paraId="3D23B229" w14:textId="77777777" w:rsidR="00883B62" w:rsidRDefault="00883B62" w:rsidP="00883B62">
      <w:pPr>
        <w:pStyle w:val="NO"/>
      </w:pPr>
      <w:r>
        <w:t>NOTE 2:</w:t>
      </w:r>
      <w:r>
        <w:tab/>
        <w:t>The inbound roaming user(s) are distinguished by the V-RE-NWDAF according to UE ID(s) (i.e. SUPI(s)).</w:t>
      </w:r>
    </w:p>
    <w:p w14:paraId="1D76A1C5" w14:textId="2C662F72" w:rsidR="00883B62" w:rsidDel="00267A4A" w:rsidRDefault="00883B62" w:rsidP="00883B62">
      <w:pPr>
        <w:pStyle w:val="B10"/>
        <w:rPr>
          <w:del w:id="27" w:author="Ericsson_Maria Liang" w:date="2024-11-11T15:57:00Z"/>
        </w:rPr>
      </w:pPr>
      <w:r>
        <w:t>3</w:t>
      </w:r>
      <w:ins w:id="28" w:author="Ericsson_Maria Liang" w:date="2024-11-11T15:56:00Z">
        <w:r w:rsidR="00267A4A">
          <w:t>a</w:t>
        </w:r>
      </w:ins>
      <w:r>
        <w:t>.</w:t>
      </w:r>
      <w:r>
        <w:tab/>
        <w:t>The H-RE-NWDAF checks the roaming agreements between the HPLMN and the VPLMN, and user consent for analytics if needed, to determine if the roaming analytics request/subscribe can be accepted or must be rejected. If the roaming analytics request/subscribe is rejected, the following steps are skipped.</w:t>
      </w:r>
      <w:ins w:id="29" w:author="Ericsson_Maria Liang" w:date="2024-11-11T15:57:00Z">
        <w:r w:rsidR="00267A4A">
          <w:t xml:space="preserve"> </w:t>
        </w:r>
      </w:ins>
    </w:p>
    <w:p w14:paraId="6B28B1FE" w14:textId="77777777" w:rsidR="00883B62" w:rsidRDefault="00883B62" w:rsidP="00883B62">
      <w:pPr>
        <w:pStyle w:val="B10"/>
      </w:pPr>
      <w:del w:id="30" w:author="Ericsson_Maria Liang" w:date="2024-11-11T15:57:00Z">
        <w:r w:rsidDel="00267A4A">
          <w:delText>3a</w:delText>
        </w:r>
        <w:r w:rsidDel="00267A4A">
          <w:tab/>
        </w:r>
      </w:del>
      <w:r>
        <w:t xml:space="preserve">If the H-RE-NWDAF supports to generate the requested analytics, it collects data from the NF(s) and/or OAM in HPLMN and derives the requested analytics, respond with </w:t>
      </w:r>
      <w:proofErr w:type="spellStart"/>
      <w:r>
        <w:t>Nnwdaf_RoamingAnalytics_Request</w:t>
      </w:r>
      <w:proofErr w:type="spellEnd"/>
      <w:r>
        <w:t xml:space="preserve"> response or </w:t>
      </w:r>
      <w:proofErr w:type="spellStart"/>
      <w:r>
        <w:t>Nnwdaf_RoamingAnalytics_Subscribe</w:t>
      </w:r>
      <w:proofErr w:type="spellEnd"/>
      <w:r>
        <w:t xml:space="preserve"> response to the V-RE-NWDAF then responds to the consumer NF; </w:t>
      </w:r>
      <w:proofErr w:type="gramStart"/>
      <w:r>
        <w:t>otherwise</w:t>
      </w:r>
      <w:proofErr w:type="gramEnd"/>
      <w:r>
        <w:t xml:space="preserve"> steps 3b and 3c are executed.</w:t>
      </w:r>
    </w:p>
    <w:p w14:paraId="13415CA8" w14:textId="77777777" w:rsidR="00883B62" w:rsidRDefault="00883B62" w:rsidP="00883B62">
      <w:pPr>
        <w:pStyle w:val="B10"/>
      </w:pPr>
      <w:r>
        <w:t>3b-3c.</w:t>
      </w:r>
      <w:r>
        <w:tab/>
        <w:t xml:space="preserve">[Optional] If the H-RE-NWDAF does not support to generate the requested analytics, it may request/subscribe to other NWDAF(s) in the HPLMN (if available) by invoking </w:t>
      </w:r>
      <w:proofErr w:type="spellStart"/>
      <w:r>
        <w:t>Nnwdaf_AnalyticsInfo_Request</w:t>
      </w:r>
      <w:proofErr w:type="spellEnd"/>
      <w:r>
        <w:t xml:space="preserve"> or </w:t>
      </w:r>
      <w:proofErr w:type="spellStart"/>
      <w:r>
        <w:t>Nnwdaf_EventsSubscription_Subscribe</w:t>
      </w:r>
      <w:proofErr w:type="spellEnd"/>
      <w:r>
        <w:t xml:space="preserve"> service operation for the analytics and get corresponding response/notification by </w:t>
      </w:r>
      <w:proofErr w:type="spellStart"/>
      <w:r>
        <w:t>Nnwdaf_AnalyticsInfo_Request</w:t>
      </w:r>
      <w:proofErr w:type="spellEnd"/>
      <w:r>
        <w:t xml:space="preserve"> response, </w:t>
      </w:r>
      <w:proofErr w:type="spellStart"/>
      <w:r>
        <w:t>Nnwdaf_EventsSubscription_Subscribe</w:t>
      </w:r>
      <w:proofErr w:type="spellEnd"/>
      <w:r>
        <w:t xml:space="preserve"> response or </w:t>
      </w:r>
      <w:proofErr w:type="spellStart"/>
      <w:r>
        <w:t>Nnwdaf_EventsSubscription_Notify</w:t>
      </w:r>
      <w:proofErr w:type="spellEnd"/>
      <w:r>
        <w:t xml:space="preserve"> service operation.</w:t>
      </w:r>
    </w:p>
    <w:p w14:paraId="4D8C446A" w14:textId="77777777" w:rsidR="00883B62" w:rsidRDefault="00883B62" w:rsidP="00883B62">
      <w:pPr>
        <w:pStyle w:val="B10"/>
      </w:pPr>
      <w:r>
        <w:t>4.</w:t>
      </w:r>
      <w:r>
        <w:tab/>
        <w:t xml:space="preserve">The H-RE-NWDAF sends the HPLMN analytics information to the V-RE-NWDAF using either </w:t>
      </w:r>
      <w:proofErr w:type="spellStart"/>
      <w:r>
        <w:t>Nnwdaf_RoamingAnalytics_Request</w:t>
      </w:r>
      <w:proofErr w:type="spellEnd"/>
      <w:r>
        <w:t xml:space="preserve"> response, </w:t>
      </w:r>
      <w:proofErr w:type="spellStart"/>
      <w:r>
        <w:t>Nnwdaf_RoamingAnalytics_Subscribe</w:t>
      </w:r>
      <w:proofErr w:type="spellEnd"/>
      <w:r>
        <w:t xml:space="preserve"> response or </w:t>
      </w:r>
      <w:proofErr w:type="spellStart"/>
      <w:r>
        <w:t>Nnwdaf_RoamingAnalytics_Notify</w:t>
      </w:r>
      <w:proofErr w:type="spellEnd"/>
      <w:r>
        <w:t xml:space="preserve"> request message </w:t>
      </w:r>
      <w:r w:rsidRPr="00EE4311">
        <w:rPr>
          <w:lang w:eastAsia="ko-KR"/>
        </w:rPr>
        <w:t>as described in c</w:t>
      </w:r>
      <w:r w:rsidRPr="00E22E07">
        <w:rPr>
          <w:lang w:eastAsia="ko-KR"/>
        </w:rPr>
        <w:t>lause</w:t>
      </w:r>
      <w:r w:rsidRPr="00E22E07">
        <w:t> </w:t>
      </w:r>
      <w:r w:rsidRPr="00E22E07">
        <w:rPr>
          <w:lang w:eastAsia="ko-KR"/>
        </w:rPr>
        <w:t>4.9.2.2 and clause</w:t>
      </w:r>
      <w:r w:rsidRPr="00E22E07">
        <w:t> </w:t>
      </w:r>
      <w:r w:rsidRPr="00E22E07">
        <w:rPr>
          <w:lang w:eastAsia="ko-KR"/>
        </w:rPr>
        <w:t>4.9.2.3 of</w:t>
      </w:r>
      <w:r w:rsidRPr="00EE4311">
        <w:rPr>
          <w:lang w:eastAsia="ko-KR"/>
        </w:rPr>
        <w:t xml:space="preserve"> </w:t>
      </w:r>
      <w:r w:rsidRPr="00EE4311">
        <w:t>3GPP </w:t>
      </w:r>
      <w:r w:rsidRPr="00EE4311">
        <w:rPr>
          <w:lang w:eastAsia="ko-KR"/>
        </w:rPr>
        <w:t>TS 29.520 [5]</w:t>
      </w:r>
      <w:r>
        <w:t>, depending on the service used in step 2. The H-RE-NWDAF may restrict the exposed analytics information based on HPLMN operator polices.</w:t>
      </w:r>
    </w:p>
    <w:p w14:paraId="192976DE" w14:textId="6A8A674D" w:rsidR="00883B62" w:rsidRDefault="00883B62" w:rsidP="00883B62">
      <w:pPr>
        <w:pStyle w:val="B10"/>
      </w:pPr>
      <w:r>
        <w:t>5.</w:t>
      </w:r>
      <w:r>
        <w:tab/>
        <w:t>If the Consumer NF also indicates request or subscription of analytics information available in the VPLMN (e.g. via Target of Analytics Reporting) in step 1, the V-RE-NWDAF collects data from the NF(s) and/or OAM in VPLMN and derives the requested analytics</w:t>
      </w:r>
      <w:ins w:id="31" w:author="Ericsson_Maria Liang" w:date="2024-11-11T15:59:00Z">
        <w:r w:rsidR="00D6012B">
          <w:t xml:space="preserve">. </w:t>
        </w:r>
        <w:r w:rsidR="00D6012B" w:rsidRPr="00D6012B">
          <w:t>These steps can be executed in parallel with steps 3-4</w:t>
        </w:r>
      </w:ins>
      <w:r>
        <w:t>.</w:t>
      </w:r>
    </w:p>
    <w:p w14:paraId="66C1ECC0" w14:textId="77777777" w:rsidR="00883B62" w:rsidRDefault="00883B62" w:rsidP="00883B62">
      <w:pPr>
        <w:pStyle w:val="B10"/>
      </w:pPr>
      <w:r>
        <w:t>6.</w:t>
      </w:r>
      <w:r>
        <w:tab/>
        <w:t xml:space="preserve">The V-RE-NWDAF sends the HPLMN analytics information received in step 4, or the aggregated analytics information if step 5 </w:t>
      </w:r>
      <w:proofErr w:type="gramStart"/>
      <w:r>
        <w:t>are</w:t>
      </w:r>
      <w:proofErr w:type="gramEnd"/>
      <w:r>
        <w:t xml:space="preserve"> performed, to the Consumer NF in VPLMN using either </w:t>
      </w:r>
      <w:proofErr w:type="spellStart"/>
      <w:r>
        <w:t>Nnwdaf_AnalyticsInfo_Request</w:t>
      </w:r>
      <w:proofErr w:type="spellEnd"/>
      <w:r>
        <w:t xml:space="preserve"> response, </w:t>
      </w:r>
      <w:proofErr w:type="spellStart"/>
      <w:r>
        <w:t>Nnwdaf_EventsSubscription_Subscribe</w:t>
      </w:r>
      <w:proofErr w:type="spellEnd"/>
      <w:r>
        <w:t xml:space="preserve"> or </w:t>
      </w:r>
      <w:proofErr w:type="spellStart"/>
      <w:r>
        <w:t>Nnwdaf_EventsSubscription_Notify</w:t>
      </w:r>
      <w:proofErr w:type="spellEnd"/>
      <w:r>
        <w:t xml:space="preserve"> request message </w:t>
      </w:r>
      <w:r w:rsidRPr="00EE4311">
        <w:rPr>
          <w:lang w:eastAsia="ko-KR"/>
        </w:rPr>
        <w:t>described in clause</w:t>
      </w:r>
      <w:r w:rsidRPr="00EE4311">
        <w:t> </w:t>
      </w:r>
      <w:r w:rsidRPr="00EE4311">
        <w:rPr>
          <w:lang w:eastAsia="ko-KR"/>
        </w:rPr>
        <w:t>4.</w:t>
      </w:r>
      <w:r w:rsidRPr="00022B5E">
        <w:rPr>
          <w:lang w:eastAsia="ko-KR"/>
        </w:rPr>
        <w:t>2.2</w:t>
      </w:r>
      <w:r>
        <w:rPr>
          <w:lang w:eastAsia="ko-KR"/>
        </w:rPr>
        <w:t xml:space="preserve"> </w:t>
      </w:r>
      <w:r w:rsidRPr="00EE4311">
        <w:rPr>
          <w:lang w:eastAsia="ko-KR"/>
        </w:rPr>
        <w:t xml:space="preserve">of </w:t>
      </w:r>
      <w:r w:rsidRPr="00EE4311">
        <w:t>3GPP </w:t>
      </w:r>
      <w:r w:rsidRPr="00EE4311">
        <w:rPr>
          <w:lang w:eastAsia="ko-KR"/>
        </w:rPr>
        <w:t>TS 29.520 [5]</w:t>
      </w:r>
      <w:r>
        <w:rPr>
          <w:lang w:eastAsia="ko-KR"/>
        </w:rPr>
        <w:t xml:space="preserve"> </w:t>
      </w:r>
      <w:r>
        <w:t>depending on the service used in step 1.</w:t>
      </w:r>
    </w:p>
    <w:p w14:paraId="38A4743E" w14:textId="77777777" w:rsidR="00883B62" w:rsidRDefault="00883B62" w:rsidP="00883B62">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180C36FB" w14:textId="77777777" w:rsidR="00883B62" w:rsidRPr="00EC3D39" w:rsidRDefault="00883B62" w:rsidP="00883B62">
      <w:pPr>
        <w:pStyle w:val="NO"/>
      </w:pPr>
      <w:r w:rsidRPr="000210F9">
        <w:t>NOTE </w:t>
      </w:r>
      <w:r>
        <w:t>4</w:t>
      </w:r>
      <w:r w:rsidRPr="000210F9">
        <w:t>:</w:t>
      </w:r>
      <w:r w:rsidRPr="000210F9">
        <w:tab/>
        <w:t xml:space="preserve">For details of </w:t>
      </w:r>
      <w:proofErr w:type="spellStart"/>
      <w:r w:rsidRPr="000210F9">
        <w:rPr>
          <w:lang w:eastAsia="zh-CN"/>
        </w:rPr>
        <w:t>Nnwdaf_EventsSubscription_Subscribe</w:t>
      </w:r>
      <w:proofErr w:type="spellEnd"/>
      <w:r w:rsidRPr="000210F9">
        <w:t>/Unsubscribe/Notify</w:t>
      </w:r>
      <w:r>
        <w:t>,</w:t>
      </w:r>
      <w:r w:rsidRPr="000210F9">
        <w:rPr>
          <w:lang w:eastAsia="ko-KR"/>
        </w:rPr>
        <w:t xml:space="preserve"> </w:t>
      </w:r>
      <w:proofErr w:type="spellStart"/>
      <w:r w:rsidRPr="000210F9">
        <w:rPr>
          <w:lang w:eastAsia="zh-CN"/>
        </w:rPr>
        <w:t>Nnwdaf_AnalyticsInfo_Request</w:t>
      </w:r>
      <w:proofErr w:type="spellEnd"/>
      <w:r w:rsidRPr="000210F9">
        <w:rPr>
          <w:lang w:eastAsia="ko-KR"/>
        </w:rPr>
        <w:t xml:space="preserve"> </w:t>
      </w:r>
      <w:r>
        <w:rPr>
          <w:lang w:eastAsia="ko-KR"/>
        </w:rPr>
        <w:t xml:space="preserve">and/or </w:t>
      </w:r>
      <w:proofErr w:type="spellStart"/>
      <w:r>
        <w:rPr>
          <w:lang w:eastAsia="ko-KR"/>
        </w:rPr>
        <w:t>Nnwdaf_RoamingAnalytics_Subscribe</w:t>
      </w:r>
      <w:proofErr w:type="spellEnd"/>
      <w:r>
        <w:rPr>
          <w:lang w:eastAsia="ko-KR"/>
        </w:rPr>
        <w:t xml:space="preserve">/Unsubscribe/Notify/Request </w:t>
      </w:r>
      <w:r w:rsidRPr="000210F9">
        <w:t>service operations refer to 3GPP TS 29.520 [5].</w:t>
      </w:r>
    </w:p>
    <w:p w14:paraId="490915D6" w14:textId="10BDDB8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1E12C80F" w14:textId="77777777" w:rsidR="00883B62" w:rsidRDefault="00883B62" w:rsidP="00883B62">
      <w:pPr>
        <w:pStyle w:val="Heading4"/>
      </w:pPr>
      <w:bookmarkStart w:id="32" w:name="_Toc1773848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5.2.6.2</w:t>
      </w:r>
      <w:r>
        <w:tab/>
        <w:t>Analytics Exposure from VPLMN to HPLMN for outbound roaming users</w:t>
      </w:r>
      <w:bookmarkEnd w:id="32"/>
    </w:p>
    <w:p w14:paraId="5191B500" w14:textId="77777777" w:rsidR="00883B62" w:rsidRDefault="00883B62" w:rsidP="00883B62">
      <w:pPr>
        <w:rPr>
          <w:lang w:eastAsia="ko-KR"/>
        </w:rPr>
      </w:pPr>
      <w:r w:rsidRPr="00390122">
        <w:rPr>
          <w:lang w:eastAsia="zh-CN"/>
        </w:rPr>
        <w:t>The procedure depicted in Figure 5.</w:t>
      </w:r>
      <w:r>
        <w:rPr>
          <w:lang w:eastAsia="zh-CN"/>
        </w:rPr>
        <w:t>2</w:t>
      </w:r>
      <w:r w:rsidRPr="00390122">
        <w:rPr>
          <w:lang w:eastAsia="zh-CN"/>
        </w:rPr>
        <w:t>.</w:t>
      </w:r>
      <w:r>
        <w:rPr>
          <w:lang w:eastAsia="zh-CN"/>
        </w:rPr>
        <w:t>6</w:t>
      </w:r>
      <w:r w:rsidRPr="00390122">
        <w:rPr>
          <w:lang w:eastAsia="zh-CN"/>
        </w:rPr>
        <w:t>.</w:t>
      </w:r>
      <w:r>
        <w:rPr>
          <w:lang w:eastAsia="zh-CN"/>
        </w:rPr>
        <w:t>2</w:t>
      </w:r>
      <w:r w:rsidRPr="00390122">
        <w:rPr>
          <w:lang w:eastAsia="zh-CN"/>
        </w:rPr>
        <w:t xml:space="preserve">-1 is used by </w:t>
      </w:r>
      <w:r>
        <w:rPr>
          <w:lang w:eastAsia="ko-KR"/>
        </w:rPr>
        <w:t>the H-RE-NWDAF as service consumer to subscribe/unsubscribe to notifications about analytics exposure from the VPLMN for outbound roaming users.</w:t>
      </w:r>
    </w:p>
    <w:p w14:paraId="5DD99AC3" w14:textId="65CBB7D3" w:rsidR="00883B62" w:rsidRDefault="00582152" w:rsidP="00883B62">
      <w:pPr>
        <w:pStyle w:val="TH"/>
      </w:pPr>
      <w:del w:id="33" w:author="Ericsson_Maria Liang" w:date="2024-11-11T16:13:00Z">
        <w:r w:rsidRPr="00707473" w:rsidDel="00582152">
          <w:rPr>
            <w:rFonts w:eastAsia="DengXian"/>
          </w:rPr>
          <w:object w:dxaOrig="7981" w:dyaOrig="7021" w14:anchorId="0C01B9D4">
            <v:shape id="_x0000_i1027" type="#_x0000_t75" style="width:462pt;height:392pt" o:ole="">
              <v:imagedata r:id="rId22" o:title=""/>
            </v:shape>
            <o:OLEObject Type="Embed" ProgID="Visio.Drawing.11" ShapeID="_x0000_i1027" DrawAspect="Content" ObjectID="_1793818627" r:id="rId23"/>
          </w:object>
        </w:r>
      </w:del>
      <w:ins w:id="34" w:author="Ericsson_Maria Liang" w:date="2024-11-11T16:13:00Z">
        <w:r w:rsidRPr="00707473">
          <w:rPr>
            <w:rFonts w:eastAsia="DengXian"/>
          </w:rPr>
          <w:object w:dxaOrig="8820" w:dyaOrig="10350" w14:anchorId="18A61902">
            <v:shape id="_x0000_i1028" type="#_x0000_t75" style="width:483.5pt;height:547.5pt" o:ole="">
              <v:imagedata r:id="rId24" o:title=""/>
            </v:shape>
            <o:OLEObject Type="Embed" ProgID="Visio.Drawing.11" ShapeID="_x0000_i1028" DrawAspect="Content" ObjectID="_1793818628" r:id="rId25"/>
          </w:object>
        </w:r>
      </w:ins>
    </w:p>
    <w:p w14:paraId="00131BE9" w14:textId="77777777" w:rsidR="00883B62" w:rsidRDefault="00883B62" w:rsidP="00883B62">
      <w:pPr>
        <w:pStyle w:val="TF"/>
      </w:pPr>
      <w:r>
        <w:t>Figure</w:t>
      </w:r>
      <w:r>
        <w:rPr>
          <w:lang w:val="en-US" w:eastAsia="zh-CN"/>
        </w:rPr>
        <w:t> </w:t>
      </w:r>
      <w:r>
        <w:rPr>
          <w:lang w:val="en-US"/>
        </w:rPr>
        <w:t>5</w:t>
      </w:r>
      <w:r>
        <w:t>.2.6.2-1: Procedure for analytics exposure from VPLMN to HPLMN</w:t>
      </w:r>
    </w:p>
    <w:p w14:paraId="782270CA" w14:textId="361969C2" w:rsidR="00883B62" w:rsidRDefault="00883B62" w:rsidP="00883B62">
      <w:pPr>
        <w:pStyle w:val="B10"/>
      </w:pPr>
      <w:r>
        <w:t>1</w:t>
      </w:r>
      <w:ins w:id="35" w:author="Ericsson_Maria Liang" w:date="2024-11-11T16:20:00Z">
        <w:r w:rsidR="00582152">
          <w:t>a</w:t>
        </w:r>
      </w:ins>
      <w:r>
        <w:t>.</w:t>
      </w:r>
      <w:r>
        <w:tab/>
        <w:t xml:space="preserve">Upon the Consumer NF is aware that the UE(s) indicated in Target of Analytics Reporting is/are roaming, Consumer NF in HPLMN (e.g. H-PCF) discovers a H-RE-NWDAF as described in clause 5.2.8.3 and invoking a </w:t>
      </w:r>
      <w:proofErr w:type="spellStart"/>
      <w:r>
        <w:t>Nnwdaf_AnalyticsInfo_Request</w:t>
      </w:r>
      <w:proofErr w:type="spellEnd"/>
      <w:r>
        <w:t xml:space="preserve"> or a </w:t>
      </w:r>
      <w:proofErr w:type="spellStart"/>
      <w:r>
        <w:t>Nnwdaf_EventsSubscription_Subscribe</w:t>
      </w:r>
      <w:proofErr w:type="spellEnd"/>
      <w:r>
        <w:t xml:space="preserve"> service operation. For the outbound roaming user(s) indicated in the Target of Analytics Reporting, the H-RE-NWDAF determines based on operator configuration and the requested analytics whether analytics or input data from the VPLMN are required, or the analytics can be derived locally.</w:t>
      </w:r>
    </w:p>
    <w:p w14:paraId="5C4DE999" w14:textId="77777777" w:rsidR="00883B62" w:rsidRDefault="00883B62" w:rsidP="00883B62">
      <w:pPr>
        <w:pStyle w:val="NO"/>
      </w:pPr>
      <w:r>
        <w:t>NOTE 1:</w:t>
      </w:r>
      <w:r>
        <w:tab/>
        <w:t>It is possible that the Target of Analytics Reporting sent by the Consumer NF to the H-RE-NWDAF includes both outbound roaming user(s) and non-roaming user(s).</w:t>
      </w:r>
    </w:p>
    <w:p w14:paraId="34076F92" w14:textId="77777777" w:rsidR="00883B62" w:rsidRDefault="00883B62" w:rsidP="00883B62">
      <w:pPr>
        <w:pStyle w:val="NO"/>
      </w:pPr>
      <w:r>
        <w:t>NOTE 2:</w:t>
      </w:r>
      <w:r>
        <w:tab/>
        <w:t>The H-NWDAF is not depicted in the flow.</w:t>
      </w:r>
    </w:p>
    <w:p w14:paraId="1C4FF77A" w14:textId="18E3AD4F" w:rsidR="00883B62" w:rsidRDefault="00582152" w:rsidP="00883B62">
      <w:pPr>
        <w:pStyle w:val="B10"/>
      </w:pPr>
      <w:ins w:id="36" w:author="Ericsson_Maria Liang" w:date="2024-11-11T16:20:00Z">
        <w:r>
          <w:lastRenderedPageBreak/>
          <w:t>1b</w:t>
        </w:r>
      </w:ins>
      <w:del w:id="37" w:author="Ericsson_Maria Liang" w:date="2024-11-11T16:20:00Z">
        <w:r w:rsidR="00883B62" w:rsidDel="00582152">
          <w:delText>2</w:delText>
        </w:r>
      </w:del>
      <w:r w:rsidR="00883B62">
        <w:t>.</w:t>
      </w:r>
      <w:r w:rsidR="00883B62">
        <w:tab/>
        <w:t>The H-RE-NWDAF checks user consent and roaming agreements between the HPLMN and the VPLMN to determine if the roaming analytics request/subscription can be accepted or must be rejected. If the request is rejected, the following steps are skipped.</w:t>
      </w:r>
    </w:p>
    <w:p w14:paraId="42D5C914" w14:textId="1367EFDC" w:rsidR="00883B62" w:rsidRDefault="00DF4557" w:rsidP="00883B62">
      <w:pPr>
        <w:pStyle w:val="B10"/>
      </w:pPr>
      <w:ins w:id="38" w:author="Ericsson_Maria Liang" w:date="2024-11-11T16:22:00Z">
        <w:r>
          <w:t>2.</w:t>
        </w:r>
      </w:ins>
      <w:r w:rsidR="00883B62">
        <w:tab/>
        <w:t>The H-RE-NWDAF discovers the V-RE-NWDAF as described in clause 5.2.8.3</w:t>
      </w:r>
      <w:ins w:id="39" w:author="Ericsson_Maria Liang" w:date="2024-11-11T16:22:00Z">
        <w:r w:rsidRPr="00DF4557">
          <w:t xml:space="preserve"> if the </w:t>
        </w:r>
        <w:r>
          <w:t>H</w:t>
        </w:r>
        <w:r w:rsidRPr="00DF4557">
          <w:t>-RE-NWDAF determines the roaming analytics request/subscribe can be accepted</w:t>
        </w:r>
      </w:ins>
      <w:r w:rsidR="00883B62">
        <w:t>.</w:t>
      </w:r>
    </w:p>
    <w:p w14:paraId="1E8FE23A" w14:textId="77777777" w:rsidR="00883B62" w:rsidRDefault="00883B62" w:rsidP="00883B62">
      <w:pPr>
        <w:pStyle w:val="B10"/>
      </w:pPr>
      <w:r>
        <w:tab/>
        <w:t xml:space="preserve">The H-RE-NWDAF invoke a </w:t>
      </w:r>
      <w:proofErr w:type="spellStart"/>
      <w:r>
        <w:t>Nnwdaf_RoamingAnalytics_Request</w:t>
      </w:r>
      <w:proofErr w:type="spellEnd"/>
      <w:r>
        <w:t xml:space="preserve"> or a </w:t>
      </w:r>
      <w:proofErr w:type="spellStart"/>
      <w:r>
        <w:t>Nnwdaf_RoamingAnalytics_Subscribe</w:t>
      </w:r>
      <w:proofErr w:type="spellEnd"/>
      <w:r>
        <w:t xml:space="preserve"> service operation, based on the Analytics request/subscribe received from the Consumer NF in HPLMN. The Target of Analytics Reporting sent by the H-RE-NWDAF to the V-RE-NWDAF only contains the outbound roaming user(s).</w:t>
      </w:r>
    </w:p>
    <w:p w14:paraId="10E69C5F" w14:textId="027D10B4" w:rsidR="00883B62" w:rsidRDefault="00883B62" w:rsidP="00883B62">
      <w:pPr>
        <w:pStyle w:val="B10"/>
      </w:pPr>
      <w:r>
        <w:t>3a.</w:t>
      </w:r>
      <w:r>
        <w:tab/>
        <w:t>The V-RE-NWDAF checks the roaming agreements between the HPLMN and the VPLMN, to determine if the roaming analytics request/subscribe can be accepted or must be rejected. If the roaming analytics request/subscribe is rejected, the following steps are skipped.</w:t>
      </w:r>
    </w:p>
    <w:p w14:paraId="7A099F0E" w14:textId="77777777" w:rsidR="00883B62" w:rsidRDefault="00883B62" w:rsidP="00883B62">
      <w:pPr>
        <w:pStyle w:val="B10"/>
      </w:pPr>
      <w:r>
        <w:tab/>
        <w:t xml:space="preserve">If the V-RE-NWDAF supports to generate the requested analytics, it collects data from the NF(s) serving the roaming UE(s) and/or OAM in VPLMN and derives the analytics; </w:t>
      </w:r>
      <w:proofErr w:type="gramStart"/>
      <w:r>
        <w:t>otherwise</w:t>
      </w:r>
      <w:proofErr w:type="gramEnd"/>
      <w:r>
        <w:t xml:space="preserve"> steps 3b and 3c are executed.</w:t>
      </w:r>
    </w:p>
    <w:p w14:paraId="5E27E547" w14:textId="77777777" w:rsidR="00883B62" w:rsidRDefault="00883B62" w:rsidP="00883B62">
      <w:pPr>
        <w:pStyle w:val="B10"/>
      </w:pPr>
      <w:r>
        <w:t>3a1-3a2</w:t>
      </w:r>
      <w:r>
        <w:tab/>
      </w:r>
      <w:proofErr w:type="gramStart"/>
      <w:r>
        <w:t>The</w:t>
      </w:r>
      <w:proofErr w:type="gramEnd"/>
      <w:r>
        <w:t xml:space="preserve"> V-RE-NWDAF may respond with </w:t>
      </w:r>
      <w:proofErr w:type="spellStart"/>
      <w:r>
        <w:t>Nnwdaf_RoamingAnalytics_Request</w:t>
      </w:r>
      <w:proofErr w:type="spellEnd"/>
      <w:r>
        <w:t xml:space="preserve"> response or </w:t>
      </w:r>
      <w:proofErr w:type="spellStart"/>
      <w:r>
        <w:t>Nnwdaf_RoamingAnalytics_Subscribe</w:t>
      </w:r>
      <w:proofErr w:type="spellEnd"/>
      <w:r>
        <w:t xml:space="preserve"> response to the H-RE-NWDAF then responds to the consumer NF; otherwise steps 3b and 3c are executed.</w:t>
      </w:r>
    </w:p>
    <w:p w14:paraId="3B93C51C" w14:textId="77777777" w:rsidR="00883B62" w:rsidRDefault="00883B62" w:rsidP="00883B62">
      <w:pPr>
        <w:pStyle w:val="B10"/>
      </w:pPr>
      <w:r>
        <w:t>3b-3c.</w:t>
      </w:r>
      <w:r>
        <w:tab/>
        <w:t>If the V-RE-NWDAF does not support to generate the requested analytics, it may request/subscribe to other NWDAF(s) in the VPLMN (if available) for the analytics and get corresponding response/notification(s)</w:t>
      </w:r>
      <w:r w:rsidRPr="00F51821">
        <w:t xml:space="preserve"> by invoking </w:t>
      </w:r>
      <w:proofErr w:type="spellStart"/>
      <w:r w:rsidRPr="00F51821">
        <w:t>Nnwdaf_AnalyticsInfo_Request</w:t>
      </w:r>
      <w:proofErr w:type="spellEnd"/>
      <w:r w:rsidRPr="00F51821">
        <w:t xml:space="preserve"> or </w:t>
      </w:r>
      <w:proofErr w:type="spellStart"/>
      <w:r w:rsidRPr="00F51821">
        <w:t>Nnwdaf_EventsSubscription_Subscribe</w:t>
      </w:r>
      <w:proofErr w:type="spellEnd"/>
      <w:r w:rsidRPr="00F51821">
        <w:t xml:space="preserve"> service operation for the analytics and get corresponding response/notification by </w:t>
      </w:r>
      <w:proofErr w:type="spellStart"/>
      <w:r w:rsidRPr="00F51821">
        <w:t>Nnwdaf_AnalyticsInfo_Request</w:t>
      </w:r>
      <w:proofErr w:type="spellEnd"/>
      <w:r w:rsidRPr="00F51821">
        <w:t xml:space="preserve"> response, </w:t>
      </w:r>
      <w:proofErr w:type="spellStart"/>
      <w:r w:rsidRPr="00F51821">
        <w:t>Nnwdaf_EventsSubscription_Subscribe</w:t>
      </w:r>
      <w:proofErr w:type="spellEnd"/>
      <w:r w:rsidRPr="00F51821">
        <w:t xml:space="preserve"> response or </w:t>
      </w:r>
      <w:proofErr w:type="spellStart"/>
      <w:r w:rsidRPr="00F51821">
        <w:t>Nnwdaf_EventsSubscription_Notify</w:t>
      </w:r>
      <w:proofErr w:type="spellEnd"/>
      <w:r w:rsidRPr="00F51821">
        <w:t xml:space="preserve"> service operation</w:t>
      </w:r>
      <w:r>
        <w:t>.</w:t>
      </w:r>
    </w:p>
    <w:p w14:paraId="2EFDA7BA" w14:textId="77777777" w:rsidR="00883B62" w:rsidRPr="00A83317" w:rsidRDefault="00883B62" w:rsidP="00883B62">
      <w:pPr>
        <w:pStyle w:val="B10"/>
      </w:pPr>
      <w:r>
        <w:t>4.</w:t>
      </w:r>
      <w:r>
        <w:tab/>
        <w:t xml:space="preserve">The V-RE-NWDAF may sends the VPLMN analytics information to the H-RE-NWDAF using either </w:t>
      </w:r>
      <w:proofErr w:type="spellStart"/>
      <w:r>
        <w:t>Nnwdaf_RoamingAnalytics_Request</w:t>
      </w:r>
      <w:proofErr w:type="spellEnd"/>
      <w:r>
        <w:t xml:space="preserve"> response, </w:t>
      </w:r>
      <w:proofErr w:type="spellStart"/>
      <w:r>
        <w:t>Nnwdaf_RoamingAnalytics_Subscribe</w:t>
      </w:r>
      <w:proofErr w:type="spellEnd"/>
      <w:r>
        <w:t xml:space="preserve"> or </w:t>
      </w:r>
      <w:proofErr w:type="spellStart"/>
      <w:r>
        <w:t>Nnwdaf_RoamingAnalytics_Notify</w:t>
      </w:r>
      <w:proofErr w:type="spellEnd"/>
      <w:r>
        <w:t xml:space="preserve"> request message</w:t>
      </w:r>
      <w:r w:rsidRPr="00F51821">
        <w:rPr>
          <w:lang w:eastAsia="ko-KR"/>
        </w:rPr>
        <w:t xml:space="preserve"> </w:t>
      </w:r>
      <w:r w:rsidRPr="00EE4311">
        <w:rPr>
          <w:lang w:eastAsia="ko-KR"/>
        </w:rPr>
        <w:t>as described i</w:t>
      </w:r>
      <w:r w:rsidRPr="00A83317">
        <w:rPr>
          <w:lang w:eastAsia="ko-KR"/>
        </w:rPr>
        <w:t>n clause</w:t>
      </w:r>
      <w:r w:rsidRPr="00A83317">
        <w:t> </w:t>
      </w:r>
      <w:r w:rsidRPr="00A83317">
        <w:rPr>
          <w:lang w:eastAsia="ko-KR"/>
        </w:rPr>
        <w:t>4.9.2.2 and clause</w:t>
      </w:r>
      <w:r w:rsidRPr="00A83317">
        <w:t> </w:t>
      </w:r>
      <w:r w:rsidRPr="00A83317">
        <w:rPr>
          <w:lang w:eastAsia="ko-KR"/>
        </w:rPr>
        <w:t xml:space="preserve">4.9.2.3 of </w:t>
      </w:r>
      <w:r w:rsidRPr="00A83317">
        <w:t>3GPP </w:t>
      </w:r>
      <w:r w:rsidRPr="00A83317">
        <w:rPr>
          <w:lang w:eastAsia="ko-KR"/>
        </w:rPr>
        <w:t>TS 29.520 [5]</w:t>
      </w:r>
      <w:r w:rsidRPr="00A83317">
        <w:t>, depending on the service used in step 2. The V-RE-NWDAF may restrict the exposed analytics information based on VPLMN operator polices.</w:t>
      </w:r>
    </w:p>
    <w:p w14:paraId="54185B44" w14:textId="77777777" w:rsidR="00883B62" w:rsidRPr="00A83317" w:rsidRDefault="00883B62" w:rsidP="00883B62">
      <w:pPr>
        <w:pStyle w:val="B10"/>
      </w:pPr>
      <w:r w:rsidRPr="00A83317">
        <w:t>5.</w:t>
      </w:r>
      <w:r w:rsidRPr="00A83317">
        <w:tab/>
        <w:t>If the Consumer NF also indicates request or subscription of analytics information available in the HPLMN (e.g. via Target of Analytics Reporting) in step 1, H-RE-NWDAF collects data from the NF(s) and/or OAM in HPLMN and derives the analytics. These steps can be executed in parallel with steps 3-6. The H-RE-NWDAF may perform analytics aggregation with the analytics information received from the V-RE-NWDAF and analytics information generated by itself, based on the analytics request or subscription.</w:t>
      </w:r>
    </w:p>
    <w:p w14:paraId="45723198" w14:textId="77777777" w:rsidR="00883B62" w:rsidRPr="00A83317" w:rsidRDefault="00883B62" w:rsidP="00883B62">
      <w:pPr>
        <w:pStyle w:val="B10"/>
      </w:pPr>
      <w:r w:rsidRPr="00A83317">
        <w:t>6.</w:t>
      </w:r>
      <w:r w:rsidRPr="00A83317">
        <w:tab/>
        <w:t xml:space="preserve">H-RE-NWDAF sends the VPLMN analytics information received in step 4, or the aggregated analytics information if step 5 are performed, to the Consumer NF in HPLMN using either </w:t>
      </w:r>
      <w:proofErr w:type="spellStart"/>
      <w:r w:rsidRPr="00A83317">
        <w:t>Nnwdaf_AnalyticsInfo_Request</w:t>
      </w:r>
      <w:proofErr w:type="spellEnd"/>
      <w:r w:rsidRPr="00A83317">
        <w:t xml:space="preserve"> response, </w:t>
      </w:r>
      <w:proofErr w:type="spellStart"/>
      <w:r w:rsidRPr="00A83317">
        <w:t>Nnwdaf_EventsSubscription_Subscribe</w:t>
      </w:r>
      <w:proofErr w:type="spellEnd"/>
      <w:r w:rsidRPr="00A83317">
        <w:t xml:space="preserve"> response or </w:t>
      </w:r>
      <w:proofErr w:type="spellStart"/>
      <w:r w:rsidRPr="00A83317">
        <w:t>Nnwdaf_EventsSubscription_Notify</w:t>
      </w:r>
      <w:proofErr w:type="spellEnd"/>
      <w:r w:rsidRPr="00A83317">
        <w:rPr>
          <w:lang w:eastAsia="ko-KR"/>
        </w:rPr>
        <w:t xml:space="preserve"> service operation as described in clause</w:t>
      </w:r>
      <w:r w:rsidRPr="00A83317">
        <w:t> </w:t>
      </w:r>
      <w:r w:rsidRPr="00A83317">
        <w:rPr>
          <w:lang w:eastAsia="ko-KR"/>
        </w:rPr>
        <w:t>4.</w:t>
      </w:r>
      <w:r>
        <w:rPr>
          <w:lang w:eastAsia="ko-KR"/>
        </w:rPr>
        <w:t>2</w:t>
      </w:r>
      <w:r w:rsidRPr="00A83317">
        <w:rPr>
          <w:lang w:eastAsia="ko-KR"/>
        </w:rPr>
        <w:t xml:space="preserve">.2 of </w:t>
      </w:r>
      <w:r w:rsidRPr="00A83317">
        <w:t>3GPP </w:t>
      </w:r>
      <w:r w:rsidRPr="00A83317">
        <w:rPr>
          <w:lang w:eastAsia="ko-KR"/>
        </w:rPr>
        <w:t xml:space="preserve">TS 29.520 [5] </w:t>
      </w:r>
      <w:r w:rsidRPr="00A83317">
        <w:t>depending on the service used in step 1, depending on the service used in step 1.</w:t>
      </w:r>
    </w:p>
    <w:p w14:paraId="48E571A7" w14:textId="77777777" w:rsidR="00883B62" w:rsidRDefault="00883B62" w:rsidP="00883B62">
      <w:pPr>
        <w:pStyle w:val="NO"/>
      </w:pPr>
      <w:r w:rsidRPr="00A83317">
        <w:t>NOTE 3:</w:t>
      </w:r>
      <w:r w:rsidRPr="00A83317">
        <w:tab/>
        <w:t>The present document describes that the RE-NWDAF may perform analytics aggregati</w:t>
      </w:r>
      <w:r>
        <w:t>on for roaming scenario, but whether and how the RE-NWDAF performs analytics aggregation for roaming scenario are up to implementation.</w:t>
      </w:r>
    </w:p>
    <w:p w14:paraId="254600EA" w14:textId="77777777" w:rsidR="00883B62" w:rsidRPr="00EC3D39" w:rsidRDefault="00883B62" w:rsidP="00883B62">
      <w:pPr>
        <w:pStyle w:val="NO"/>
      </w:pPr>
      <w:r w:rsidRPr="000210F9">
        <w:t>NOTE </w:t>
      </w:r>
      <w:r>
        <w:t>4</w:t>
      </w:r>
      <w:r w:rsidRPr="000210F9">
        <w:t>:</w:t>
      </w:r>
      <w:r w:rsidRPr="000210F9">
        <w:tab/>
        <w:t xml:space="preserve">For details of </w:t>
      </w:r>
      <w:proofErr w:type="spellStart"/>
      <w:r w:rsidRPr="000210F9">
        <w:rPr>
          <w:lang w:eastAsia="zh-CN"/>
        </w:rPr>
        <w:t>Nnwdaf_EventsSubscription_Subscribe</w:t>
      </w:r>
      <w:proofErr w:type="spellEnd"/>
      <w:r w:rsidRPr="000210F9">
        <w:t>/Unsubscribe/Notify</w:t>
      </w:r>
      <w:r>
        <w:t>,</w:t>
      </w:r>
      <w:r w:rsidRPr="000210F9">
        <w:rPr>
          <w:lang w:eastAsia="ko-KR"/>
        </w:rPr>
        <w:t xml:space="preserve"> </w:t>
      </w:r>
      <w:proofErr w:type="spellStart"/>
      <w:r w:rsidRPr="000210F9">
        <w:rPr>
          <w:lang w:eastAsia="zh-CN"/>
        </w:rPr>
        <w:t>Nnwdaf_AnalyticsInfo_Request</w:t>
      </w:r>
      <w:proofErr w:type="spellEnd"/>
      <w:r w:rsidRPr="000210F9">
        <w:rPr>
          <w:lang w:eastAsia="ko-KR"/>
        </w:rPr>
        <w:t xml:space="preserve"> </w:t>
      </w:r>
      <w:r>
        <w:rPr>
          <w:lang w:eastAsia="ko-KR"/>
        </w:rPr>
        <w:t xml:space="preserve">and/or </w:t>
      </w:r>
      <w:proofErr w:type="spellStart"/>
      <w:r>
        <w:rPr>
          <w:lang w:eastAsia="ko-KR"/>
        </w:rPr>
        <w:t>Nnwdaf_RoamingAnalytics_Subscribe</w:t>
      </w:r>
      <w:proofErr w:type="spellEnd"/>
      <w:r>
        <w:rPr>
          <w:lang w:eastAsia="ko-KR"/>
        </w:rPr>
        <w:t xml:space="preserve">/Unsubscribe/Notify/Request </w:t>
      </w:r>
      <w:r w:rsidRPr="000210F9">
        <w:t>service operations refer to 3GPP TS 29.520 [5].</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2C216" w14:textId="77777777" w:rsidR="00DC1B1C" w:rsidRDefault="00DC1B1C">
      <w:r>
        <w:separator/>
      </w:r>
    </w:p>
  </w:endnote>
  <w:endnote w:type="continuationSeparator" w:id="0">
    <w:p w14:paraId="721561E1" w14:textId="77777777" w:rsidR="00DC1B1C" w:rsidRDefault="00DC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B4F92" w14:textId="77777777" w:rsidR="00DC1B1C" w:rsidRDefault="00DC1B1C">
      <w:r>
        <w:separator/>
      </w:r>
    </w:p>
  </w:footnote>
  <w:footnote w:type="continuationSeparator" w:id="0">
    <w:p w14:paraId="13975107" w14:textId="77777777" w:rsidR="00DC1B1C" w:rsidRDefault="00DC1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C72E4"/>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67A4A"/>
    <w:rsid w:val="002713BA"/>
    <w:rsid w:val="002751B4"/>
    <w:rsid w:val="002771A4"/>
    <w:rsid w:val="0027798A"/>
    <w:rsid w:val="00277D67"/>
    <w:rsid w:val="002806B3"/>
    <w:rsid w:val="0028297C"/>
    <w:rsid w:val="00282DCA"/>
    <w:rsid w:val="00282EA1"/>
    <w:rsid w:val="00283772"/>
    <w:rsid w:val="00285766"/>
    <w:rsid w:val="0029131A"/>
    <w:rsid w:val="002922C9"/>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08CE"/>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5E3"/>
    <w:rsid w:val="00391276"/>
    <w:rsid w:val="00391C54"/>
    <w:rsid w:val="00392399"/>
    <w:rsid w:val="003955AA"/>
    <w:rsid w:val="003971E6"/>
    <w:rsid w:val="003A4EFA"/>
    <w:rsid w:val="003A565E"/>
    <w:rsid w:val="003A586D"/>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4C46"/>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1911"/>
    <w:rsid w:val="004B342F"/>
    <w:rsid w:val="004B6057"/>
    <w:rsid w:val="004C0FE8"/>
    <w:rsid w:val="004C16F3"/>
    <w:rsid w:val="004C1987"/>
    <w:rsid w:val="004C2873"/>
    <w:rsid w:val="004C5272"/>
    <w:rsid w:val="004C69FF"/>
    <w:rsid w:val="004D1498"/>
    <w:rsid w:val="004D336E"/>
    <w:rsid w:val="004D6DE1"/>
    <w:rsid w:val="004D7293"/>
    <w:rsid w:val="004D7A29"/>
    <w:rsid w:val="004E10BF"/>
    <w:rsid w:val="004E1C62"/>
    <w:rsid w:val="004E2D55"/>
    <w:rsid w:val="004E686E"/>
    <w:rsid w:val="004F1E07"/>
    <w:rsid w:val="004F3BF8"/>
    <w:rsid w:val="004F440B"/>
    <w:rsid w:val="004F6270"/>
    <w:rsid w:val="004F658F"/>
    <w:rsid w:val="00503126"/>
    <w:rsid w:val="00503A4C"/>
    <w:rsid w:val="005040A6"/>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15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DC2"/>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5FAD"/>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88C"/>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6ED2"/>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989"/>
    <w:rsid w:val="00862DB7"/>
    <w:rsid w:val="008642E0"/>
    <w:rsid w:val="00864BFE"/>
    <w:rsid w:val="0086618C"/>
    <w:rsid w:val="00866561"/>
    <w:rsid w:val="0087144F"/>
    <w:rsid w:val="008715FD"/>
    <w:rsid w:val="0087634B"/>
    <w:rsid w:val="0087660C"/>
    <w:rsid w:val="00882774"/>
    <w:rsid w:val="00883B62"/>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35F"/>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533DF"/>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62E1"/>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54BD"/>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551"/>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815"/>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2DE4"/>
    <w:rsid w:val="00D33164"/>
    <w:rsid w:val="00D33850"/>
    <w:rsid w:val="00D33D5E"/>
    <w:rsid w:val="00D37173"/>
    <w:rsid w:val="00D37268"/>
    <w:rsid w:val="00D4167A"/>
    <w:rsid w:val="00D41756"/>
    <w:rsid w:val="00D436BE"/>
    <w:rsid w:val="00D51A67"/>
    <w:rsid w:val="00D51D93"/>
    <w:rsid w:val="00D52263"/>
    <w:rsid w:val="00D524F5"/>
    <w:rsid w:val="00D52DF6"/>
    <w:rsid w:val="00D54779"/>
    <w:rsid w:val="00D561F0"/>
    <w:rsid w:val="00D56456"/>
    <w:rsid w:val="00D56CE8"/>
    <w:rsid w:val="00D6012B"/>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1B1C"/>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455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1782</Words>
  <Characters>10161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r2</cp:lastModifiedBy>
  <cp:revision>4</cp:revision>
  <cp:lastPrinted>1900-01-01T08:00:00Z</cp:lastPrinted>
  <dcterms:created xsi:type="dcterms:W3CDTF">2024-11-19T11:41:00Z</dcterms:created>
  <dcterms:modified xsi:type="dcterms:W3CDTF">2024-11-22T14:07:00Z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